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EF4FD" w14:textId="2CADD989" w:rsidR="00F62958" w:rsidRDefault="00F62958" w:rsidP="00F629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9D4930">
        <w:rPr>
          <w:b/>
          <w:noProof/>
          <w:sz w:val="24"/>
        </w:rPr>
        <w:t>084</w:t>
      </w:r>
    </w:p>
    <w:p w14:paraId="6D994042" w14:textId="77777777" w:rsidR="00F62958" w:rsidRDefault="00F62958" w:rsidP="00F62958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70B46CD9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32578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3A71919F" w:rsidR="00F62958" w:rsidRPr="00410371" w:rsidRDefault="009D4930" w:rsidP="000866CC">
            <w:pPr>
              <w:pStyle w:val="CRCoverPage"/>
              <w:spacing w:after="0"/>
              <w:rPr>
                <w:noProof/>
              </w:rPr>
            </w:pPr>
            <w:r w:rsidRPr="009D4930">
              <w:rPr>
                <w:b/>
                <w:noProof/>
                <w:sz w:val="28"/>
              </w:rPr>
              <w:t>0803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5FC9F2B4" w:rsidR="00F62958" w:rsidRPr="00410371" w:rsidRDefault="006C29BD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5E027FD3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1749A97C" w:rsidR="00F62958" w:rsidRDefault="00325781" w:rsidP="000866CC">
            <w:pPr>
              <w:pStyle w:val="CRCoverPage"/>
              <w:spacing w:after="0"/>
              <w:ind w:left="100"/>
              <w:rPr>
                <w:noProof/>
              </w:rPr>
            </w:pPr>
            <w:r w:rsidRPr="00325781">
              <w:t>Correction on enumerations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495BC986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4C419647" w:rsidR="00F62958" w:rsidRDefault="001C158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6D1BF3C3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</w:t>
            </w:r>
            <w:r w:rsidR="001C1582">
              <w:rPr>
                <w:noProof/>
              </w:rPr>
              <w:t>30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058AF076" w:rsidR="00F62958" w:rsidRPr="00872B12" w:rsidRDefault="001C1582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30E6A" w14:textId="134A70B2" w:rsidR="00707092" w:rsidRDefault="00325781" w:rsidP="000866CC">
            <w:pPr>
              <w:pStyle w:val="CRCoverPage"/>
              <w:spacing w:after="0"/>
              <w:ind w:left="100"/>
            </w:pPr>
            <w:r w:rsidRPr="00325781">
              <w:t>double quotation marks</w:t>
            </w:r>
            <w:r>
              <w:t xml:space="preserve"> are required for the values defined for </w:t>
            </w:r>
            <w:r w:rsidRPr="00325781">
              <w:t>enumerations</w:t>
            </w:r>
            <w:r>
              <w:t xml:space="preserve">, some of the data types with </w:t>
            </w:r>
            <w:r w:rsidRPr="00325781">
              <w:t>enumerations</w:t>
            </w:r>
            <w:r>
              <w:t xml:space="preserve"> shall be updated to include the </w:t>
            </w:r>
            <w:r w:rsidRPr="00325781">
              <w:t>quotation marks</w:t>
            </w:r>
            <w:r>
              <w:t>.</w:t>
            </w:r>
          </w:p>
          <w:p w14:paraId="1AB1352F" w14:textId="77777777" w:rsidR="00325781" w:rsidRDefault="00325781" w:rsidP="000866CC">
            <w:pPr>
              <w:pStyle w:val="CRCoverPage"/>
              <w:spacing w:after="0"/>
              <w:ind w:left="100"/>
            </w:pPr>
          </w:p>
          <w:p w14:paraId="224BA22B" w14:textId="695BFB37" w:rsidR="00D6773D" w:rsidRPr="00707092" w:rsidRDefault="00D6773D" w:rsidP="000866CC">
            <w:pPr>
              <w:pStyle w:val="CRCoverPage"/>
              <w:spacing w:after="0"/>
              <w:ind w:left="100"/>
              <w:rPr>
                <w:noProof/>
              </w:rPr>
            </w:pPr>
            <w:r w:rsidRPr="00DA1CFB">
              <w:t>"</w:t>
            </w:r>
            <w:r w:rsidRPr="00D6773D">
              <w:t>REL_DUE_TO_SNSSAI_DENIED</w:t>
            </w:r>
            <w:r>
              <w:t xml:space="preserve">" defined in cause data type is not defined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A549B" w14:textId="77777777" w:rsidR="00F62958" w:rsidRDefault="00DB52D1" w:rsidP="000866CC">
            <w:pPr>
              <w:pStyle w:val="CRCoverPage"/>
              <w:spacing w:after="0"/>
              <w:ind w:left="100"/>
            </w:pPr>
            <w:r>
              <w:t xml:space="preserve">Corrects </w:t>
            </w:r>
            <w:r w:rsidR="00D6773D">
              <w:t xml:space="preserve">the value definition of </w:t>
            </w:r>
            <w:r w:rsidR="00D6773D" w:rsidRPr="00325781">
              <w:t>enumerations</w:t>
            </w:r>
            <w:r w:rsidR="00D6773D">
              <w:t xml:space="preserve"> to include the </w:t>
            </w:r>
            <w:r w:rsidR="00D6773D" w:rsidRPr="00325781">
              <w:t>quotation marks</w:t>
            </w:r>
            <w:r w:rsidR="00D6773D">
              <w:t>.</w:t>
            </w:r>
          </w:p>
          <w:p w14:paraId="1B27A3D1" w14:textId="2215F97F" w:rsidR="00D6773D" w:rsidRDefault="00D6773D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value </w:t>
            </w:r>
            <w:r w:rsidRPr="00DA1CFB">
              <w:t>"</w:t>
            </w:r>
            <w:r w:rsidRPr="00D6773D">
              <w:t>REL_DUE_TO_SNSSAI_DENIED</w:t>
            </w:r>
            <w:r>
              <w:t xml:space="preserve">"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746D5ECA" w:rsidR="00F62958" w:rsidRDefault="00DB52D1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</w:t>
            </w:r>
            <w:r w:rsidR="000165A5">
              <w:rPr>
                <w:noProof/>
              </w:rPr>
              <w:t>.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4FB9E154" w:rsidR="00F62958" w:rsidRDefault="006B5DB6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6.1.6.3.27, 6.1.6.3.28, 6.1.6.3.29, A.2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554810DE" w:rsidR="00F62958" w:rsidRDefault="000165A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D6773D">
              <w:rPr>
                <w:noProof/>
              </w:rPr>
              <w:t>introduces backward compatible corrections to the</w:t>
            </w:r>
            <w:r w:rsidR="00DB52D1">
              <w:rPr>
                <w:noProof/>
              </w:rPr>
              <w:t xml:space="preserve"> OpenAPI</w:t>
            </w:r>
            <w:r>
              <w:rPr>
                <w:noProof/>
              </w:rPr>
              <w:t xml:space="preserve"> </w:t>
            </w:r>
            <w:r w:rsidR="00D6773D">
              <w:rPr>
                <w:noProof/>
              </w:rPr>
              <w:t xml:space="preserve">file of </w:t>
            </w:r>
            <w:proofErr w:type="spellStart"/>
            <w:r w:rsidR="00AB6D10">
              <w:t>Nsmf_PDUSession</w:t>
            </w:r>
            <w:proofErr w:type="spellEnd"/>
            <w:r w:rsidR="00AB6D10">
              <w:t xml:space="preserve"> API.</w:t>
            </w: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155D112" w:rsidR="009D7FEB" w:rsidRDefault="009D7FEB" w:rsidP="009D7FEB">
      <w:pPr>
        <w:rPr>
          <w:noProof/>
        </w:rPr>
      </w:pPr>
    </w:p>
    <w:p w14:paraId="4034889A" w14:textId="77777777" w:rsidR="00325781" w:rsidRDefault="00325781" w:rsidP="00325781">
      <w:pPr>
        <w:pStyle w:val="50"/>
        <w:rPr>
          <w:rFonts w:eastAsia="宋体"/>
        </w:rPr>
      </w:pPr>
      <w:bookmarkStart w:id="2" w:name="_Toc177465095"/>
      <w:r>
        <w:rPr>
          <w:rFonts w:eastAsia="宋体"/>
        </w:rPr>
        <w:t>6.1.6.3.27</w:t>
      </w:r>
      <w:r>
        <w:rPr>
          <w:rFonts w:eastAsia="宋体"/>
        </w:rPr>
        <w:tab/>
        <w:t xml:space="preserve">Enumeration: </w:t>
      </w:r>
      <w:proofErr w:type="spellStart"/>
      <w:r>
        <w:rPr>
          <w:rFonts w:eastAsia="宋体"/>
          <w:lang w:eastAsia="zh-CN"/>
        </w:rPr>
        <w:t>EcnMarkingReq</w:t>
      </w:r>
      <w:bookmarkEnd w:id="2"/>
      <w:proofErr w:type="spellEnd"/>
    </w:p>
    <w:p w14:paraId="3A694B72" w14:textId="77777777" w:rsidR="00325781" w:rsidRDefault="00325781" w:rsidP="00325781">
      <w:pPr>
        <w:pStyle w:val="TH"/>
      </w:pPr>
      <w:r>
        <w:t xml:space="preserve">Table 6.1.6.3.27-1: Enumeration </w:t>
      </w:r>
      <w:proofErr w:type="spellStart"/>
      <w:r>
        <w:rPr>
          <w:rFonts w:eastAsia="宋体"/>
          <w:lang w:eastAsia="zh-CN"/>
        </w:rPr>
        <w:t>EcnMarkingReq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5579"/>
        <w:gridCol w:w="1438"/>
      </w:tblGrid>
      <w:tr w:rsidR="00325781" w14:paraId="14C5FDD3" w14:textId="77777777" w:rsidTr="000A627D">
        <w:trPr>
          <w:jc w:val="center"/>
        </w:trPr>
        <w:tc>
          <w:tcPr>
            <w:tcW w:w="13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02389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Enumeration value</w:t>
            </w:r>
          </w:p>
        </w:tc>
        <w:tc>
          <w:tcPr>
            <w:tcW w:w="29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037C7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748" w:type="pct"/>
            <w:shd w:val="clear" w:color="auto" w:fill="C0C0C0"/>
            <w:hideMark/>
          </w:tcPr>
          <w:p w14:paraId="1EC8B49F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325781" w14:paraId="617F8A02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734C3" w14:textId="10DD94FB" w:rsidR="00325781" w:rsidRDefault="00325781" w:rsidP="000A627D">
            <w:pPr>
              <w:pStyle w:val="TAL"/>
              <w:rPr>
                <w:lang w:eastAsia="fr-FR"/>
              </w:rPr>
            </w:pPr>
            <w:ins w:id="3" w:author="Huawei" w:date="2024-09-22T21:09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UL</w:t>
            </w:r>
            <w:ins w:id="4" w:author="Huawei" w:date="2024-09-22T21:09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FDDA7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ECN marking for L4S for the UL.</w:t>
            </w:r>
          </w:p>
        </w:tc>
        <w:tc>
          <w:tcPr>
            <w:tcW w:w="748" w:type="pct"/>
          </w:tcPr>
          <w:p w14:paraId="4F072E14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4235AB85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E5946" w14:textId="34A16808" w:rsidR="00325781" w:rsidRDefault="00325781" w:rsidP="000A627D">
            <w:pPr>
              <w:pStyle w:val="TAL"/>
              <w:rPr>
                <w:lang w:eastAsia="fr-FR"/>
              </w:rPr>
            </w:pPr>
            <w:ins w:id="5" w:author="Huawei" w:date="2024-09-22T21:09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DL</w:t>
            </w:r>
            <w:ins w:id="6" w:author="Huawei" w:date="2024-09-22T21:09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B783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ECN marking for L4S for the DL.</w:t>
            </w:r>
          </w:p>
        </w:tc>
        <w:tc>
          <w:tcPr>
            <w:tcW w:w="748" w:type="pct"/>
          </w:tcPr>
          <w:p w14:paraId="3C73D16A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351EC50F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E941" w14:textId="1A4C2C87" w:rsidR="00325781" w:rsidRDefault="00325781" w:rsidP="000A627D">
            <w:pPr>
              <w:pStyle w:val="TAL"/>
              <w:rPr>
                <w:lang w:eastAsia="fr-FR"/>
              </w:rPr>
            </w:pPr>
            <w:ins w:id="7" w:author="Huawei" w:date="2024-09-22T21:09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BOTH</w:t>
            </w:r>
            <w:ins w:id="8" w:author="Huawei" w:date="2024-09-22T21:09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3796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ECN marking for L4S for the UL and the DL.</w:t>
            </w:r>
          </w:p>
        </w:tc>
        <w:tc>
          <w:tcPr>
            <w:tcW w:w="748" w:type="pct"/>
          </w:tcPr>
          <w:p w14:paraId="2D872838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422A2547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AACAF" w14:textId="0F2048B7" w:rsidR="00325781" w:rsidRDefault="00325781" w:rsidP="000A627D">
            <w:pPr>
              <w:pStyle w:val="TAL"/>
              <w:rPr>
                <w:lang w:eastAsia="fr-FR"/>
              </w:rPr>
            </w:pPr>
            <w:ins w:id="9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STOP</w:t>
            </w:r>
            <w:ins w:id="10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A66B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Stop ECN marking for L4S.</w:t>
            </w:r>
          </w:p>
        </w:tc>
        <w:tc>
          <w:tcPr>
            <w:tcW w:w="748" w:type="pct"/>
          </w:tcPr>
          <w:p w14:paraId="45E01FA0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</w:tbl>
    <w:p w14:paraId="38065B4E" w14:textId="77777777" w:rsidR="004D2D15" w:rsidRDefault="004D2D15" w:rsidP="004D2D15"/>
    <w:p w14:paraId="4AAAB36B" w14:textId="77777777" w:rsidR="004D2D15" w:rsidRPr="006B5418" w:rsidRDefault="004D2D15" w:rsidP="004D2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33B75B" w14:textId="457A9F57" w:rsidR="004D2D15" w:rsidRDefault="004D2D15" w:rsidP="007B449A">
      <w:pPr>
        <w:rPr>
          <w:noProof/>
          <w:lang w:eastAsia="zh-CN"/>
        </w:rPr>
      </w:pPr>
    </w:p>
    <w:p w14:paraId="7EF25A5B" w14:textId="77777777" w:rsidR="00325781" w:rsidRDefault="00325781" w:rsidP="00325781">
      <w:pPr>
        <w:pStyle w:val="50"/>
        <w:rPr>
          <w:rFonts w:eastAsia="宋体"/>
        </w:rPr>
      </w:pPr>
      <w:bookmarkStart w:id="11" w:name="_Toc177465096"/>
      <w:r>
        <w:rPr>
          <w:rFonts w:eastAsia="宋体"/>
        </w:rPr>
        <w:t>6.1.6.3.28</w:t>
      </w:r>
      <w:r>
        <w:rPr>
          <w:rFonts w:eastAsia="宋体"/>
        </w:rPr>
        <w:tab/>
        <w:t xml:space="preserve">Enumeration: </w:t>
      </w:r>
      <w:proofErr w:type="spellStart"/>
      <w:r>
        <w:t>CongestionInfoReq</w:t>
      </w:r>
      <w:bookmarkEnd w:id="11"/>
      <w:proofErr w:type="spellEnd"/>
    </w:p>
    <w:p w14:paraId="32815CE8" w14:textId="77777777" w:rsidR="00325781" w:rsidRDefault="00325781" w:rsidP="00325781">
      <w:pPr>
        <w:pStyle w:val="TH"/>
      </w:pPr>
      <w:r>
        <w:t xml:space="preserve">Table 6.1.6.3.28-1: Enumeration </w:t>
      </w:r>
      <w:proofErr w:type="spellStart"/>
      <w:r>
        <w:t>CongestionInfoReq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5579"/>
        <w:gridCol w:w="1438"/>
      </w:tblGrid>
      <w:tr w:rsidR="00325781" w14:paraId="1E7AFF3D" w14:textId="77777777" w:rsidTr="000A627D">
        <w:trPr>
          <w:jc w:val="center"/>
        </w:trPr>
        <w:tc>
          <w:tcPr>
            <w:tcW w:w="13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EFE6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Enumeration value</w:t>
            </w:r>
          </w:p>
        </w:tc>
        <w:tc>
          <w:tcPr>
            <w:tcW w:w="29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10632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748" w:type="pct"/>
            <w:shd w:val="clear" w:color="auto" w:fill="C0C0C0"/>
            <w:hideMark/>
          </w:tcPr>
          <w:p w14:paraId="06379C7C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325781" w14:paraId="12B027DE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E97DB" w14:textId="5E322D65" w:rsidR="00325781" w:rsidRDefault="00325781" w:rsidP="000A627D">
            <w:pPr>
              <w:pStyle w:val="TAL"/>
              <w:rPr>
                <w:lang w:eastAsia="fr-FR"/>
              </w:rPr>
            </w:pPr>
            <w:ins w:id="12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UL</w:t>
            </w:r>
            <w:ins w:id="13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49E73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to NG-RAN to report the congestion information of the QoS Flow on UL direction</w:t>
            </w:r>
            <w:r>
              <w:rPr>
                <w:lang w:eastAsia="fr-FR"/>
              </w:rPr>
              <w:t>.</w:t>
            </w:r>
          </w:p>
        </w:tc>
        <w:tc>
          <w:tcPr>
            <w:tcW w:w="748" w:type="pct"/>
          </w:tcPr>
          <w:p w14:paraId="27AF7F37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3029F9CA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61CAF" w14:textId="306BC768" w:rsidR="00325781" w:rsidRDefault="00325781" w:rsidP="000A627D">
            <w:pPr>
              <w:pStyle w:val="TAL"/>
              <w:rPr>
                <w:lang w:eastAsia="fr-FR"/>
              </w:rPr>
            </w:pPr>
            <w:ins w:id="14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DL</w:t>
            </w:r>
            <w:ins w:id="15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71F6C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to NG-RAN to report the congestion information of the QoS Flow on DL direction</w:t>
            </w:r>
            <w:r>
              <w:rPr>
                <w:lang w:eastAsia="fr-FR"/>
              </w:rPr>
              <w:t>.</w:t>
            </w:r>
          </w:p>
        </w:tc>
        <w:tc>
          <w:tcPr>
            <w:tcW w:w="748" w:type="pct"/>
          </w:tcPr>
          <w:p w14:paraId="723D2E66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344C7820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0823D" w14:textId="3963DB21" w:rsidR="00325781" w:rsidRDefault="00325781" w:rsidP="000A627D">
            <w:pPr>
              <w:pStyle w:val="TAL"/>
              <w:rPr>
                <w:lang w:eastAsia="fr-FR"/>
              </w:rPr>
            </w:pPr>
            <w:ins w:id="16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BOTH</w:t>
            </w:r>
            <w:ins w:id="17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3F6A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to NG-RAN to report the congestion information of the QoS Flow on UL and DL directions</w:t>
            </w:r>
            <w:r>
              <w:rPr>
                <w:lang w:eastAsia="fr-FR"/>
              </w:rPr>
              <w:t>.</w:t>
            </w:r>
          </w:p>
        </w:tc>
        <w:tc>
          <w:tcPr>
            <w:tcW w:w="748" w:type="pct"/>
          </w:tcPr>
          <w:p w14:paraId="7D9ABCDD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1154F71D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379E" w14:textId="3FC4A0BE" w:rsidR="00325781" w:rsidRDefault="00325781" w:rsidP="000A627D">
            <w:pPr>
              <w:pStyle w:val="TAL"/>
              <w:rPr>
                <w:lang w:eastAsia="fr-FR"/>
              </w:rPr>
            </w:pPr>
            <w:ins w:id="18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STOP</w:t>
            </w:r>
            <w:ins w:id="19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99FE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to NG-RAN to stop reporting the congestion information of the QoS Flow.</w:t>
            </w:r>
          </w:p>
        </w:tc>
        <w:tc>
          <w:tcPr>
            <w:tcW w:w="748" w:type="pct"/>
          </w:tcPr>
          <w:p w14:paraId="766B66D5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</w:tbl>
    <w:p w14:paraId="1E376781" w14:textId="15EC9D37" w:rsidR="00FB65F3" w:rsidRDefault="00FB65F3" w:rsidP="007B449A">
      <w:pPr>
        <w:rPr>
          <w:noProof/>
          <w:lang w:eastAsia="zh-CN"/>
        </w:rPr>
      </w:pPr>
    </w:p>
    <w:p w14:paraId="181BE193" w14:textId="77777777" w:rsidR="00325781" w:rsidRPr="006B5418" w:rsidRDefault="00325781" w:rsidP="00325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158009A" w14:textId="00A97EC7" w:rsidR="00325781" w:rsidRDefault="00325781" w:rsidP="007B449A">
      <w:pPr>
        <w:rPr>
          <w:noProof/>
          <w:lang w:eastAsia="zh-CN"/>
        </w:rPr>
      </w:pPr>
    </w:p>
    <w:p w14:paraId="1F249C2C" w14:textId="77777777" w:rsidR="00325781" w:rsidRDefault="00325781" w:rsidP="00325781">
      <w:pPr>
        <w:pStyle w:val="50"/>
        <w:rPr>
          <w:rFonts w:eastAsia="宋体"/>
        </w:rPr>
      </w:pPr>
      <w:bookmarkStart w:id="20" w:name="_Toc177465097"/>
      <w:r>
        <w:rPr>
          <w:rFonts w:eastAsia="宋体"/>
        </w:rPr>
        <w:t>6.1.6.3.29</w:t>
      </w:r>
      <w:r>
        <w:rPr>
          <w:rFonts w:eastAsia="宋体"/>
        </w:rPr>
        <w:tab/>
        <w:t xml:space="preserve">Enumeration: </w:t>
      </w:r>
      <w:proofErr w:type="spellStart"/>
      <w:r>
        <w:t>ActivationStatus</w:t>
      </w:r>
      <w:bookmarkEnd w:id="20"/>
      <w:proofErr w:type="spellEnd"/>
    </w:p>
    <w:p w14:paraId="5A8800E6" w14:textId="77777777" w:rsidR="00325781" w:rsidRDefault="00325781" w:rsidP="00325781">
      <w:pPr>
        <w:pStyle w:val="TH"/>
      </w:pPr>
      <w:r>
        <w:t xml:space="preserve">Table 6.1.6.3.29-1: Enumeration </w:t>
      </w:r>
      <w:proofErr w:type="spellStart"/>
      <w:r>
        <w:t>ActivationStatus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5579"/>
        <w:gridCol w:w="1438"/>
      </w:tblGrid>
      <w:tr w:rsidR="00325781" w14:paraId="3ACFD088" w14:textId="77777777" w:rsidTr="000A627D">
        <w:trPr>
          <w:jc w:val="center"/>
        </w:trPr>
        <w:tc>
          <w:tcPr>
            <w:tcW w:w="13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76B3F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Enumeration value</w:t>
            </w:r>
          </w:p>
        </w:tc>
        <w:tc>
          <w:tcPr>
            <w:tcW w:w="29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A14C0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748" w:type="pct"/>
            <w:shd w:val="clear" w:color="auto" w:fill="C0C0C0"/>
            <w:hideMark/>
          </w:tcPr>
          <w:p w14:paraId="71FABA73" w14:textId="77777777" w:rsidR="00325781" w:rsidRDefault="00325781" w:rsidP="000A627D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325781" w14:paraId="5A9C3E69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FBA76" w14:textId="36B05C07" w:rsidR="00325781" w:rsidRDefault="00325781" w:rsidP="000A627D">
            <w:pPr>
              <w:pStyle w:val="TAL"/>
              <w:rPr>
                <w:lang w:eastAsia="fr-FR"/>
              </w:rPr>
            </w:pPr>
            <w:ins w:id="21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ACTIVE</w:t>
            </w:r>
            <w:ins w:id="22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1E87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that the established QoS Flows status for QoS monitoring for congestion information or for ECN marking for L4S is active.</w:t>
            </w:r>
          </w:p>
        </w:tc>
        <w:tc>
          <w:tcPr>
            <w:tcW w:w="748" w:type="pct"/>
          </w:tcPr>
          <w:p w14:paraId="0D9CFCD5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  <w:tr w:rsidR="00325781" w14:paraId="01ECFBE1" w14:textId="77777777" w:rsidTr="000A627D">
        <w:trPr>
          <w:jc w:val="center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3237A" w14:textId="4606DE6A" w:rsidR="00325781" w:rsidRDefault="00325781" w:rsidP="000A627D">
            <w:pPr>
              <w:pStyle w:val="TAL"/>
              <w:rPr>
                <w:lang w:eastAsia="fr-FR"/>
              </w:rPr>
            </w:pPr>
            <w:ins w:id="23" w:author="Huawei" w:date="2024-09-22T21:10:00Z">
              <w:r>
                <w:rPr>
                  <w:lang w:eastAsia="fr-FR"/>
                </w:rPr>
                <w:t>"</w:t>
              </w:r>
            </w:ins>
            <w:r>
              <w:rPr>
                <w:lang w:eastAsia="fr-FR"/>
              </w:rPr>
              <w:t>NOT_ACTIVTE</w:t>
            </w:r>
            <w:ins w:id="24" w:author="Huawei" w:date="2024-09-22T21:10:00Z">
              <w:r>
                <w:rPr>
                  <w:lang w:eastAsia="fr-FR"/>
                </w:rPr>
                <w:t>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4D749" w14:textId="77777777" w:rsidR="00325781" w:rsidRDefault="00325781" w:rsidP="000A627D">
            <w:pPr>
              <w:pStyle w:val="TAL"/>
              <w:rPr>
                <w:lang w:eastAsia="fr-FR"/>
              </w:rPr>
            </w:pPr>
            <w:r>
              <w:t>Indicates that the established QoS Flows status for QoS monitoring for congestion information or for ECN marking for L4S is not active.</w:t>
            </w:r>
          </w:p>
        </w:tc>
        <w:tc>
          <w:tcPr>
            <w:tcW w:w="748" w:type="pct"/>
          </w:tcPr>
          <w:p w14:paraId="1003EECE" w14:textId="77777777" w:rsidR="00325781" w:rsidRDefault="00325781" w:rsidP="000A627D">
            <w:pPr>
              <w:pStyle w:val="TAL"/>
              <w:rPr>
                <w:lang w:eastAsia="fr-FR"/>
              </w:rPr>
            </w:pPr>
          </w:p>
        </w:tc>
      </w:tr>
    </w:tbl>
    <w:p w14:paraId="7B878C33" w14:textId="77777777" w:rsidR="00325781" w:rsidRDefault="00325781" w:rsidP="00325781"/>
    <w:p w14:paraId="04C0FA83" w14:textId="77777777" w:rsidR="00325781" w:rsidRPr="006B5418" w:rsidRDefault="00325781" w:rsidP="00325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713884" w14:textId="0BA19C1B" w:rsidR="00325781" w:rsidRDefault="00325781" w:rsidP="007B449A">
      <w:pPr>
        <w:rPr>
          <w:noProof/>
          <w:lang w:eastAsia="zh-CN"/>
        </w:rPr>
      </w:pPr>
    </w:p>
    <w:p w14:paraId="44FDC584" w14:textId="77777777" w:rsidR="00F55293" w:rsidRDefault="00F55293" w:rsidP="00F55293">
      <w:pPr>
        <w:pStyle w:val="1"/>
      </w:pPr>
      <w:bookmarkStart w:id="25" w:name="_Toc25074011"/>
      <w:bookmarkStart w:id="26" w:name="_Toc34063203"/>
      <w:bookmarkStart w:id="27" w:name="_Toc43120188"/>
      <w:bookmarkStart w:id="28" w:name="_Toc49768245"/>
      <w:bookmarkStart w:id="29" w:name="_Toc56434421"/>
      <w:bookmarkStart w:id="30" w:name="_Toc17746511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5"/>
      <w:bookmarkEnd w:id="26"/>
      <w:bookmarkEnd w:id="27"/>
      <w:bookmarkEnd w:id="28"/>
      <w:bookmarkEnd w:id="29"/>
      <w:bookmarkEnd w:id="30"/>
    </w:p>
    <w:p w14:paraId="568F32CB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E9C676B" w14:textId="77777777" w:rsidR="00F55293" w:rsidRPr="002E5CBA" w:rsidRDefault="00F55293" w:rsidP="00F55293">
      <w:pPr>
        <w:pStyle w:val="PL"/>
        <w:rPr>
          <w:lang w:val="en-US"/>
        </w:rPr>
      </w:pPr>
    </w:p>
    <w:p w14:paraId="61384D42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7F8D191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1.4.0-alpha.1</w:t>
      </w:r>
      <w:r w:rsidRPr="002E5CBA">
        <w:rPr>
          <w:lang w:val="en-US"/>
        </w:rPr>
        <w:t>'</w:t>
      </w:r>
    </w:p>
    <w:p w14:paraId="2F8C736E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A350EF0" w14:textId="77777777" w:rsidR="00F55293" w:rsidRPr="002A571D" w:rsidRDefault="00F55293" w:rsidP="00F5529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208AEE12" w14:textId="77777777" w:rsidR="00F55293" w:rsidRPr="002A571D" w:rsidRDefault="00F55293" w:rsidP="00F5529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CDBFD10" w14:textId="77777777" w:rsidR="00F55293" w:rsidRDefault="00F55293" w:rsidP="00F55293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6E87FE17" w14:textId="77777777" w:rsidR="00F55293" w:rsidRPr="00AD1DC5" w:rsidRDefault="00F55293" w:rsidP="00F55293">
      <w:pPr>
        <w:pStyle w:val="PL"/>
      </w:pPr>
      <w:r>
        <w:t xml:space="preserve">    All rights reserved.</w:t>
      </w:r>
    </w:p>
    <w:p w14:paraId="722BA9CB" w14:textId="77777777" w:rsidR="00F55293" w:rsidRPr="006E3917" w:rsidRDefault="00F55293" w:rsidP="00F55293">
      <w:pPr>
        <w:pStyle w:val="PL"/>
      </w:pPr>
    </w:p>
    <w:p w14:paraId="51EE7B51" w14:textId="6B81170C" w:rsidR="00F55293" w:rsidRDefault="00F55293" w:rsidP="007B449A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6F607399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623FB42F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40F055CD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F18746F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4837B3CB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1BF95B0C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4826AF34" w14:textId="77777777" w:rsidR="00F55293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0F1C418C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4A0B61AA" w14:textId="77777777" w:rsidR="00F55293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31AE8D60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107274D1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11F840B5" w14:textId="77777777" w:rsidR="00F55293" w:rsidRDefault="00F55293" w:rsidP="00F5529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7BD71DDE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06A1BDBF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05F8F1AD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3A5C308C" w14:textId="77777777" w:rsidR="00F55293" w:rsidRDefault="00F55293" w:rsidP="00F55293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7DBF3542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2B6B3358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4A9D6EF1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14B5E154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0921BD3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0422BFF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259E8DE9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4EB6E6EE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59C616A5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1F5F9E25" w14:textId="77777777" w:rsidR="00F55293" w:rsidRDefault="00F55293" w:rsidP="00F55293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3242C1FE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4618EADD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44F705F6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53AC9ADD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1FBDEABA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53E29E43" w14:textId="77777777" w:rsidR="00F55293" w:rsidRDefault="00F55293" w:rsidP="00F55293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7DE4F20" w14:textId="77777777" w:rsidR="00F55293" w:rsidRDefault="00F55293" w:rsidP="00F5529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668E4FD8" w14:textId="77777777" w:rsidR="00F55293" w:rsidRPr="0082384A" w:rsidRDefault="00F55293" w:rsidP="00F55293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7C9A0DC5" w14:textId="77777777" w:rsidR="00F55293" w:rsidRDefault="00F55293" w:rsidP="00F55293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3D0F4BE2" w14:textId="77777777" w:rsidR="00F55293" w:rsidRPr="007D4703" w:rsidRDefault="00F55293" w:rsidP="00F55293">
      <w:pPr>
        <w:pStyle w:val="PL"/>
        <w:rPr>
          <w:lang w:eastAsia="zh-CN"/>
        </w:rPr>
      </w:pPr>
      <w:r>
        <w:t xml:space="preserve">          </w:t>
      </w:r>
      <w:r w:rsidRPr="007D4703">
        <w:t xml:space="preserve">- </w:t>
      </w:r>
      <w:r w:rsidRPr="007D4703">
        <w:rPr>
          <w:lang w:eastAsia="zh-CN"/>
        </w:rPr>
        <w:t>REL_DUE_TO_</w:t>
      </w:r>
      <w:r w:rsidRPr="007D4703">
        <w:t>NO_HR_AGREEMENT</w:t>
      </w:r>
    </w:p>
    <w:p w14:paraId="0EDEE6C2" w14:textId="77777777" w:rsidR="00F55293" w:rsidRPr="007D4703" w:rsidRDefault="00F55293" w:rsidP="00F55293">
      <w:pPr>
        <w:pStyle w:val="PL"/>
        <w:rPr>
          <w:lang w:eastAsia="zh-CN"/>
        </w:rPr>
      </w:pPr>
      <w:r w:rsidRPr="007D4703">
        <w:t xml:space="preserve">          - </w:t>
      </w:r>
      <w:r w:rsidRPr="007D4703">
        <w:rPr>
          <w:lang w:eastAsia="zh-CN"/>
        </w:rPr>
        <w:t>REL_DUE_TO_UNSPECIFIED_REASON</w:t>
      </w:r>
    </w:p>
    <w:p w14:paraId="18476929" w14:textId="77777777" w:rsidR="00F55293" w:rsidRPr="007D4703" w:rsidRDefault="00F55293" w:rsidP="00F55293">
      <w:pPr>
        <w:pStyle w:val="PL"/>
        <w:rPr>
          <w:lang w:eastAsia="zh-CN"/>
        </w:rPr>
      </w:pPr>
      <w:r w:rsidRPr="007D4703">
        <w:t xml:space="preserve">          - </w:t>
      </w:r>
      <w:r w:rsidRPr="007D4703">
        <w:rPr>
          <w:lang w:eastAsia="zh-CN"/>
        </w:rPr>
        <w:t>REL_DUE_TO_MOB_ACCESS_RESTRICTIONS</w:t>
      </w:r>
    </w:p>
    <w:p w14:paraId="069A04B8" w14:textId="77777777" w:rsidR="00F55293" w:rsidRPr="007D4703" w:rsidRDefault="00F55293" w:rsidP="00F5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D4703">
        <w:rPr>
          <w:rFonts w:ascii="Courier New" w:hAnsi="Courier New"/>
          <w:sz w:val="16"/>
        </w:rPr>
        <w:t xml:space="preserve">          - </w:t>
      </w:r>
      <w:r w:rsidRPr="007D4703">
        <w:rPr>
          <w:rFonts w:ascii="Courier New" w:hAnsi="Courier New"/>
          <w:sz w:val="16"/>
          <w:lang w:eastAsia="zh-CN"/>
        </w:rPr>
        <w:t>REL_DUE_TO_SLICE_INACTIVITY</w:t>
      </w:r>
    </w:p>
    <w:p w14:paraId="5DB3AA82" w14:textId="14CF63C9" w:rsidR="00F55293" w:rsidRDefault="00F55293" w:rsidP="00F55293">
      <w:pPr>
        <w:pStyle w:val="PL"/>
        <w:rPr>
          <w:ins w:id="31" w:author="Huawei" w:date="2024-09-22T21:33:00Z"/>
          <w:lang w:val="en-US"/>
        </w:rPr>
      </w:pPr>
      <w:r w:rsidRPr="007D4703">
        <w:rPr>
          <w:lang w:val="en-US"/>
        </w:rPr>
        <w:t xml:space="preserve">          - REL_DUE_TO_NSI_NOT_AVAILABLE</w:t>
      </w:r>
    </w:p>
    <w:p w14:paraId="7333D661" w14:textId="2BAB6FC8" w:rsidR="00537F13" w:rsidRPr="007D4703" w:rsidRDefault="00537F13" w:rsidP="00F55293">
      <w:pPr>
        <w:pStyle w:val="PL"/>
        <w:rPr>
          <w:lang w:eastAsia="zh-CN"/>
        </w:rPr>
      </w:pPr>
      <w:ins w:id="32" w:author="Huawei" w:date="2024-09-22T21:33:00Z">
        <w:r w:rsidRPr="007D4703">
          <w:rPr>
            <w:lang w:val="en-US"/>
          </w:rPr>
          <w:t xml:space="preserve">          - </w:t>
        </w:r>
        <w:r w:rsidRPr="00D6773D">
          <w:t>REL_DUE_TO_SNSSAI_DENIED</w:t>
        </w:r>
      </w:ins>
    </w:p>
    <w:p w14:paraId="50A128BF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REL_DUE_TO_DNN_DENIED</w:t>
      </w:r>
    </w:p>
    <w:p w14:paraId="51A51A53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REL_DUE_TO_PDUTYPE_DENIED</w:t>
      </w:r>
    </w:p>
    <w:p w14:paraId="45EFD46B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REL_DUE_TO_SSC_DENIED</w:t>
      </w:r>
    </w:p>
    <w:p w14:paraId="1CB4E6CA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REL_DUE_TO_SUBSCRIPTION_DENIED</w:t>
      </w:r>
    </w:p>
    <w:p w14:paraId="630685A8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REL_DUE_TO_DNN_NOT_SUPPORTED</w:t>
      </w:r>
    </w:p>
    <w:p w14:paraId="0C4279AB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REL_DUE_TO_PDUTYPE_NOT_SUPPORTED</w:t>
      </w:r>
    </w:p>
    <w:p w14:paraId="6D423D5B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REL_DUE_TO_SSC_NOT_SUPPORTED</w:t>
      </w:r>
    </w:p>
    <w:p w14:paraId="2138BAA8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REL_DUE_TO_INSUFFICIENT_RESOURCES_SLICE</w:t>
      </w:r>
    </w:p>
    <w:p w14:paraId="185D7668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REL_DUE_TO_INSUFFICIENT_RESOURCES_SLICE_DNN</w:t>
      </w:r>
    </w:p>
    <w:p w14:paraId="5494302C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REL_DUE_TO_DNN_CONGESTION</w:t>
      </w:r>
    </w:p>
    <w:p w14:paraId="5408F142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REL_DUE_TO_S_NSSAI_CONGESTION</w:t>
      </w:r>
    </w:p>
    <w:p w14:paraId="761C52AE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REL_DUE_TO_PEER_NOT_RESPONDING</w:t>
      </w:r>
    </w:p>
    <w:p w14:paraId="379CD805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REL_DUE_TO_NETWORK_FAILURE</w:t>
      </w:r>
    </w:p>
    <w:p w14:paraId="17180692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REL_DUE_TO_UPF_NOT_RESPONDING</w:t>
      </w:r>
    </w:p>
    <w:p w14:paraId="0FC0BED9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REL_DUE_TO_NO_EPS_5GS_CONTINUITY</w:t>
      </w:r>
    </w:p>
    <w:p w14:paraId="706639F6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REL_DUE_TO_NOT_SUPPORTED_WITH_ISMF</w:t>
      </w:r>
    </w:p>
    <w:p w14:paraId="1CCA75E0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REL_DUE_TO_EXCEEDED_UE_SLICE_DATA_RATE</w:t>
      </w:r>
    </w:p>
    <w:p w14:paraId="1E18CE3F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lang w:eastAsia="zh-CN"/>
        </w:rPr>
        <w:t>- REL_DUE_TO_EXCEEDED_SLICE_DATA_RATE</w:t>
      </w:r>
    </w:p>
    <w:p w14:paraId="38ACFF62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REL_DUE_TO_CONTEXT_NOT_FOUND</w:t>
      </w:r>
    </w:p>
    <w:p w14:paraId="5FCE2ACA" w14:textId="77777777" w:rsidR="00F55293" w:rsidRPr="007D470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REL_DUE_TO_MBSR_NOT_AUTHORIZED</w:t>
      </w:r>
    </w:p>
    <w:p w14:paraId="034C7F92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7D4703">
        <w:t xml:space="preserve">          </w:t>
      </w:r>
      <w:r w:rsidRPr="007D4703">
        <w:rPr>
          <w:color w:val="000000" w:themeColor="text1"/>
          <w:lang w:eastAsia="zh-CN"/>
        </w:rPr>
        <w:t>- DEACT_DUE_TO_UE_OUT_OF_SLICE_SUPPORT_AREA</w:t>
      </w:r>
    </w:p>
    <w:p w14:paraId="28C6C501" w14:textId="77777777" w:rsidR="00F55293" w:rsidRDefault="00F55293" w:rsidP="00F55293">
      <w:pPr>
        <w:pStyle w:val="PL"/>
        <w:rPr>
          <w:lang w:eastAsia="fr-FR"/>
        </w:rPr>
      </w:pPr>
      <w:r>
        <w:t xml:space="preserve">  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6C807D59" w14:textId="77777777" w:rsidR="00F55293" w:rsidRDefault="00F55293" w:rsidP="00F55293">
      <w:pPr>
        <w:pStyle w:val="PL"/>
        <w:rPr>
          <w:lang w:eastAsia="zh-CN"/>
        </w:rPr>
      </w:pPr>
      <w:r>
        <w:rPr>
          <w:lang w:eastAsia="fr-FR"/>
        </w:rPr>
        <w:t xml:space="preserve">          - </w:t>
      </w:r>
      <w:r w:rsidRPr="00861614">
        <w:t>REL_DUE_TO_DUPLICATE_SESSION_</w:t>
      </w:r>
      <w:r>
        <w:t>EPDG</w:t>
      </w:r>
    </w:p>
    <w:p w14:paraId="1855A2D7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854CDFA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586EA851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83C039E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1639639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0486C9AC" w14:textId="77777777" w:rsidR="00F55293" w:rsidRPr="00D65B29" w:rsidRDefault="00F55293" w:rsidP="00F55293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41F39178" w14:textId="77777777" w:rsidR="00F55293" w:rsidRPr="00AD3560" w:rsidRDefault="00F55293" w:rsidP="00F55293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38207519" w14:textId="77777777" w:rsidR="00F55293" w:rsidRPr="002E5CBA" w:rsidRDefault="00F55293" w:rsidP="00F55293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50390504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3682487D" w14:textId="77777777" w:rsidR="00F55293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3F23BBAD" w14:textId="77777777" w:rsidR="00F55293" w:rsidRPr="002E5CBA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58E3B4A3" w14:textId="77777777" w:rsidR="00F55293" w:rsidRDefault="00F55293" w:rsidP="00F55293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</w:t>
      </w:r>
      <w:r>
        <w:rPr>
          <w:lang w:val="en-US"/>
        </w:rPr>
        <w:t>S_NSSAI_CONGESTION</w:t>
      </w:r>
    </w:p>
    <w:p w14:paraId="3295B46C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34375998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4A74E533" w14:textId="77777777" w:rsidR="00F55293" w:rsidRDefault="00F55293" w:rsidP="00F5529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0189AC39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19A0C041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46FC4446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56D3FB6C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1D61330E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34F06B3D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064EE41F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1B922E63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520A5D7C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2B14FDC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1751A7C1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329D6244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5ACFABA9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6BF94DE1" w14:textId="77777777" w:rsidR="00F55293" w:rsidRDefault="00F55293" w:rsidP="00F55293">
      <w:pPr>
        <w:pStyle w:val="PL"/>
      </w:pPr>
      <w:r>
        <w:t xml:space="preserve">        - PDU_SESSION_HAND_OVER_FAILURE</w:t>
      </w:r>
    </w:p>
    <w:p w14:paraId="562DA89F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30AACD94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239D7D3C" w14:textId="77777777" w:rsidR="00F55293" w:rsidRDefault="00F55293" w:rsidP="00F55293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6BDA31CC" w14:textId="77777777" w:rsidR="00F55293" w:rsidRDefault="00F55293" w:rsidP="00F5529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2CB5587F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4410BD81" w14:textId="77777777" w:rsidR="00F55293" w:rsidRDefault="00F55293" w:rsidP="00F55293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5142CEA3" w14:textId="77777777" w:rsidR="00F55293" w:rsidRDefault="00F55293" w:rsidP="00F5529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0AFE15B7" w14:textId="77777777" w:rsidR="00F55293" w:rsidRPr="0082384A" w:rsidRDefault="00F55293" w:rsidP="00F55293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093C06E" w14:textId="77777777" w:rsidR="00F55293" w:rsidRDefault="00F55293" w:rsidP="00F55293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4F4A2995" w14:textId="77777777" w:rsidR="00F55293" w:rsidRDefault="00F55293" w:rsidP="00F552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6B2A0900" w14:textId="77777777" w:rsidR="00F55293" w:rsidRDefault="00F55293" w:rsidP="00F552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46A836F7" w14:textId="77777777" w:rsidR="00F55293" w:rsidRDefault="00F55293" w:rsidP="00F552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REL_DUE_TO_MOB_ACCESS_RESTRICTIONS</w:t>
      </w:r>
    </w:p>
    <w:p w14:paraId="3E518636" w14:textId="77777777" w:rsidR="00F55293" w:rsidRDefault="00F55293" w:rsidP="00F5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58968F58" w14:textId="6AEC17A2" w:rsidR="00F55293" w:rsidRDefault="00F55293" w:rsidP="00F55293">
      <w:pPr>
        <w:pStyle w:val="PL"/>
        <w:rPr>
          <w:ins w:id="33" w:author="Huawei" w:date="2024-09-22T21:33:00Z"/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7E5382BB" w14:textId="7EB173C1" w:rsidR="00537F13" w:rsidRDefault="00537F13" w:rsidP="00F55293">
      <w:pPr>
        <w:pStyle w:val="PL"/>
        <w:rPr>
          <w:lang w:eastAsia="zh-CN"/>
        </w:rPr>
      </w:pPr>
      <w:ins w:id="34" w:author="Huawei" w:date="2024-09-22T21:33:00Z">
        <w:r w:rsidRPr="007D4703">
          <w:rPr>
            <w:lang w:val="en-US"/>
          </w:rPr>
          <w:t xml:space="preserve">        - </w:t>
        </w:r>
        <w:r w:rsidRPr="00D6773D">
          <w:t>REL_DUE_TO_SNSSAI_DENIED</w:t>
        </w:r>
      </w:ins>
    </w:p>
    <w:p w14:paraId="230618FC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REL_DUE_TO_DNN_DENIED</w:t>
      </w:r>
    </w:p>
    <w:p w14:paraId="3BF9323F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REL_DUE_TO_PDUTYPE_DENIED</w:t>
      </w:r>
    </w:p>
    <w:p w14:paraId="6209654A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REL_DUE_TO_SSC_DENIED</w:t>
      </w:r>
    </w:p>
    <w:p w14:paraId="1D7FAFE3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REL_DUE_TO_SUBSCRIPTION_DENIED</w:t>
      </w:r>
    </w:p>
    <w:p w14:paraId="468B4F70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REL_DUE_TO_DNN_NOT_SUPPORTED</w:t>
      </w:r>
    </w:p>
    <w:p w14:paraId="69734976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REL_DUE_TO_PDUTYPE_NOT_SUPPORTED</w:t>
      </w:r>
    </w:p>
    <w:p w14:paraId="06D6228A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REL_DUE_TO_SSC_NOT_SUPPORTED</w:t>
      </w:r>
    </w:p>
    <w:p w14:paraId="5FF7C679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</w:t>
      </w:r>
    </w:p>
    <w:p w14:paraId="3F85EE98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REL_DUE_TO_INSUFFICIENT_RESOURCES_SLICE_DNN</w:t>
      </w:r>
    </w:p>
    <w:p w14:paraId="101F0082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REL_DUE_TO_DNN_CONGESTION</w:t>
      </w:r>
    </w:p>
    <w:p w14:paraId="1063330D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REL_DUE_TO_S_NSSAI_CONGESTION</w:t>
      </w:r>
    </w:p>
    <w:p w14:paraId="48AA3990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REL_DUE_TO_PEER_NOT_RESPONDING</w:t>
      </w:r>
    </w:p>
    <w:p w14:paraId="456F19DC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REL_DUE_TO_NETWORK_FAILURE</w:t>
      </w:r>
    </w:p>
    <w:p w14:paraId="523FF0E0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REL_DUE_TO_UPF_NOT_RESPONDING</w:t>
      </w:r>
    </w:p>
    <w:p w14:paraId="7A08A70D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REL_DUE_TO_NO_EPS_5GS_CONTINUITY</w:t>
      </w:r>
    </w:p>
    <w:p w14:paraId="38FD8A38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REL_DUE_TO_NOT_SUPPORTED_WITH_ISMF</w:t>
      </w:r>
    </w:p>
    <w:p w14:paraId="71AC60C8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REL_DUE_TO_EXCEEDED_UE_SLICE_DATA_RATE</w:t>
      </w:r>
    </w:p>
    <w:p w14:paraId="7D09BBB5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lang w:eastAsia="zh-CN"/>
        </w:rPr>
        <w:t>- REL_DUE_TO_EXCEEDED_SLICE_DATA_RATE</w:t>
      </w:r>
    </w:p>
    <w:p w14:paraId="7973140C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REL_DUE_TO_CONTEXT_NOT_FOUND</w:t>
      </w:r>
    </w:p>
    <w:p w14:paraId="4ED515F5" w14:textId="77777777" w:rsidR="00F55293" w:rsidRDefault="00F55293" w:rsidP="00F55293">
      <w:pPr>
        <w:pStyle w:val="PL"/>
        <w:rPr>
          <w:color w:val="000000" w:themeColor="text1"/>
          <w:lang w:eastAsia="zh-CN"/>
        </w:rPr>
      </w:pPr>
      <w:r>
        <w:t xml:space="preserve">        </w:t>
      </w:r>
      <w:r>
        <w:rPr>
          <w:color w:val="000000" w:themeColor="text1"/>
          <w:lang w:eastAsia="zh-CN"/>
        </w:rPr>
        <w:t>- REL_DUE_TO_MBSR_NOT_AUTHORIZED</w:t>
      </w:r>
    </w:p>
    <w:p w14:paraId="5FB82CBF" w14:textId="77777777" w:rsidR="00F55293" w:rsidRDefault="00F55293" w:rsidP="00F55293">
      <w:pPr>
        <w:pStyle w:val="PL"/>
      </w:pPr>
      <w:r>
        <w:t xml:space="preserve">        - DEACT_DUE_TO_UE_OUT_OF_SLICE_SUPPORT_AREA</w:t>
      </w:r>
    </w:p>
    <w:p w14:paraId="379985F0" w14:textId="77777777" w:rsidR="00F55293" w:rsidRDefault="00F55293" w:rsidP="00F55293">
      <w:pPr>
        <w:pStyle w:val="PL"/>
        <w:rPr>
          <w:lang w:eastAsia="fr-FR"/>
        </w:rPr>
      </w:pPr>
      <w:r>
        <w:t xml:space="preserve">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17B406E8" w14:textId="77777777" w:rsidR="00F55293" w:rsidRPr="00D5686C" w:rsidRDefault="00F55293" w:rsidP="00F55293">
      <w:pPr>
        <w:pStyle w:val="PL"/>
      </w:pPr>
      <w:r>
        <w:rPr>
          <w:lang w:eastAsia="fr-FR"/>
        </w:rPr>
        <w:t xml:space="preserve">        - </w:t>
      </w:r>
      <w:r w:rsidRPr="00861614">
        <w:t>REL_DUE_TO_DUPLICATE_SESSION_</w:t>
      </w:r>
      <w:r>
        <w:t>EPDG</w:t>
      </w:r>
    </w:p>
    <w:p w14:paraId="525E08FD" w14:textId="02765D46" w:rsidR="00F55293" w:rsidRPr="00325781" w:rsidRDefault="00F55293" w:rsidP="007B449A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BD791" w14:textId="77777777" w:rsidR="007C1BC6" w:rsidRDefault="007C1BC6">
      <w:r>
        <w:separator/>
      </w:r>
    </w:p>
  </w:endnote>
  <w:endnote w:type="continuationSeparator" w:id="0">
    <w:p w14:paraId="6ADAD177" w14:textId="77777777" w:rsidR="007C1BC6" w:rsidRDefault="007C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0FDF9" w14:textId="77777777" w:rsidR="007C1BC6" w:rsidRDefault="007C1BC6">
      <w:r>
        <w:separator/>
      </w:r>
    </w:p>
  </w:footnote>
  <w:footnote w:type="continuationSeparator" w:id="0">
    <w:p w14:paraId="2E549DC7" w14:textId="77777777" w:rsidR="007C1BC6" w:rsidRDefault="007C1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66CC" w:rsidRDefault="000866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66CC" w:rsidRDefault="000866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66CC" w:rsidRDefault="000866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66CC" w:rsidRDefault="000866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9"/>
  </w:num>
  <w:num w:numId="10">
    <w:abstractNumId w:val="16"/>
  </w:num>
  <w:num w:numId="11">
    <w:abstractNumId w:val="7"/>
  </w:num>
  <w:num w:numId="12">
    <w:abstractNumId w:val="6"/>
  </w:num>
  <w:num w:numId="13">
    <w:abstractNumId w:val="22"/>
  </w:num>
  <w:num w:numId="14">
    <w:abstractNumId w:val="19"/>
  </w:num>
  <w:num w:numId="15">
    <w:abstractNumId w:val="5"/>
  </w:num>
  <w:num w:numId="16">
    <w:abstractNumId w:val="14"/>
  </w:num>
  <w:num w:numId="17">
    <w:abstractNumId w:val="12"/>
  </w:num>
  <w:num w:numId="18">
    <w:abstractNumId w:val="10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7971"/>
    <w:rsid w:val="00022E4A"/>
    <w:rsid w:val="00030E51"/>
    <w:rsid w:val="0005682E"/>
    <w:rsid w:val="000756C1"/>
    <w:rsid w:val="000866CC"/>
    <w:rsid w:val="000A0EAE"/>
    <w:rsid w:val="000A6394"/>
    <w:rsid w:val="000B7FED"/>
    <w:rsid w:val="000C038A"/>
    <w:rsid w:val="000C4C4D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C1582"/>
    <w:rsid w:val="001E41F3"/>
    <w:rsid w:val="001F5B25"/>
    <w:rsid w:val="00207411"/>
    <w:rsid w:val="00235106"/>
    <w:rsid w:val="0026004D"/>
    <w:rsid w:val="002640DD"/>
    <w:rsid w:val="00273DA6"/>
    <w:rsid w:val="00275D12"/>
    <w:rsid w:val="00284FEB"/>
    <w:rsid w:val="002860C4"/>
    <w:rsid w:val="002B5741"/>
    <w:rsid w:val="002B606F"/>
    <w:rsid w:val="002D105E"/>
    <w:rsid w:val="002D2017"/>
    <w:rsid w:val="002D206E"/>
    <w:rsid w:val="002E472E"/>
    <w:rsid w:val="00304559"/>
    <w:rsid w:val="00305409"/>
    <w:rsid w:val="00325781"/>
    <w:rsid w:val="003325E4"/>
    <w:rsid w:val="00340E15"/>
    <w:rsid w:val="003424DD"/>
    <w:rsid w:val="00360949"/>
    <w:rsid w:val="003609EF"/>
    <w:rsid w:val="0036231A"/>
    <w:rsid w:val="00365B75"/>
    <w:rsid w:val="00374DD4"/>
    <w:rsid w:val="003A3800"/>
    <w:rsid w:val="003B07F5"/>
    <w:rsid w:val="003D4FEB"/>
    <w:rsid w:val="003E1A36"/>
    <w:rsid w:val="00410371"/>
    <w:rsid w:val="00421BBF"/>
    <w:rsid w:val="004242F1"/>
    <w:rsid w:val="00424D09"/>
    <w:rsid w:val="00425379"/>
    <w:rsid w:val="0046471D"/>
    <w:rsid w:val="004711A0"/>
    <w:rsid w:val="004A4A80"/>
    <w:rsid w:val="004B75B7"/>
    <w:rsid w:val="004D2D15"/>
    <w:rsid w:val="004D2F1C"/>
    <w:rsid w:val="00511EE6"/>
    <w:rsid w:val="005141D9"/>
    <w:rsid w:val="0051580D"/>
    <w:rsid w:val="00525855"/>
    <w:rsid w:val="005259E5"/>
    <w:rsid w:val="005327E7"/>
    <w:rsid w:val="00534410"/>
    <w:rsid w:val="00536BD1"/>
    <w:rsid w:val="00537F13"/>
    <w:rsid w:val="00547111"/>
    <w:rsid w:val="00571411"/>
    <w:rsid w:val="005722A2"/>
    <w:rsid w:val="0058476F"/>
    <w:rsid w:val="00592956"/>
    <w:rsid w:val="00592C9F"/>
    <w:rsid w:val="00592D74"/>
    <w:rsid w:val="00594F65"/>
    <w:rsid w:val="005A3BFB"/>
    <w:rsid w:val="005B6B37"/>
    <w:rsid w:val="005C52FE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528E"/>
    <w:rsid w:val="00656FB0"/>
    <w:rsid w:val="00665C47"/>
    <w:rsid w:val="006721B4"/>
    <w:rsid w:val="00687FED"/>
    <w:rsid w:val="00695808"/>
    <w:rsid w:val="006A72B9"/>
    <w:rsid w:val="006B46FB"/>
    <w:rsid w:val="006B5DB6"/>
    <w:rsid w:val="006C175A"/>
    <w:rsid w:val="006C29BD"/>
    <w:rsid w:val="006C3C8C"/>
    <w:rsid w:val="006E21FB"/>
    <w:rsid w:val="006F4128"/>
    <w:rsid w:val="006F498E"/>
    <w:rsid w:val="006F4B94"/>
    <w:rsid w:val="00700C7B"/>
    <w:rsid w:val="007048D7"/>
    <w:rsid w:val="00707092"/>
    <w:rsid w:val="007306CF"/>
    <w:rsid w:val="007339EF"/>
    <w:rsid w:val="00740203"/>
    <w:rsid w:val="007604FC"/>
    <w:rsid w:val="00761DF1"/>
    <w:rsid w:val="00763EAB"/>
    <w:rsid w:val="0078067A"/>
    <w:rsid w:val="00792342"/>
    <w:rsid w:val="007977A8"/>
    <w:rsid w:val="007B083D"/>
    <w:rsid w:val="007B449A"/>
    <w:rsid w:val="007B512A"/>
    <w:rsid w:val="007B6B56"/>
    <w:rsid w:val="007C1BC6"/>
    <w:rsid w:val="007C2097"/>
    <w:rsid w:val="007D1501"/>
    <w:rsid w:val="007D4703"/>
    <w:rsid w:val="007D5B56"/>
    <w:rsid w:val="007D6A07"/>
    <w:rsid w:val="007F7259"/>
    <w:rsid w:val="008040A8"/>
    <w:rsid w:val="00824EC3"/>
    <w:rsid w:val="008279FA"/>
    <w:rsid w:val="00845039"/>
    <w:rsid w:val="008626E7"/>
    <w:rsid w:val="00870EE7"/>
    <w:rsid w:val="00872B12"/>
    <w:rsid w:val="008863B9"/>
    <w:rsid w:val="008A0142"/>
    <w:rsid w:val="008A45A6"/>
    <w:rsid w:val="008D3CCC"/>
    <w:rsid w:val="008E0EBF"/>
    <w:rsid w:val="008F3789"/>
    <w:rsid w:val="008F686C"/>
    <w:rsid w:val="009148DE"/>
    <w:rsid w:val="00941E30"/>
    <w:rsid w:val="00971E3A"/>
    <w:rsid w:val="009777D9"/>
    <w:rsid w:val="00991B88"/>
    <w:rsid w:val="009A5753"/>
    <w:rsid w:val="009A579D"/>
    <w:rsid w:val="009B45D4"/>
    <w:rsid w:val="009C1DB8"/>
    <w:rsid w:val="009D23C2"/>
    <w:rsid w:val="009D4930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36728"/>
    <w:rsid w:val="00A443C9"/>
    <w:rsid w:val="00A47E70"/>
    <w:rsid w:val="00A50CF0"/>
    <w:rsid w:val="00A65E6E"/>
    <w:rsid w:val="00A7671C"/>
    <w:rsid w:val="00AA2CBC"/>
    <w:rsid w:val="00AA47C4"/>
    <w:rsid w:val="00AB6D10"/>
    <w:rsid w:val="00AC0767"/>
    <w:rsid w:val="00AC5820"/>
    <w:rsid w:val="00AD1CD8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67B97"/>
    <w:rsid w:val="00B71F42"/>
    <w:rsid w:val="00B73ED3"/>
    <w:rsid w:val="00B968C8"/>
    <w:rsid w:val="00BA3EC5"/>
    <w:rsid w:val="00BA51D9"/>
    <w:rsid w:val="00BB5DFC"/>
    <w:rsid w:val="00BC2593"/>
    <w:rsid w:val="00BD1E07"/>
    <w:rsid w:val="00BD279D"/>
    <w:rsid w:val="00BD4237"/>
    <w:rsid w:val="00BD6BB8"/>
    <w:rsid w:val="00BF5330"/>
    <w:rsid w:val="00C009B3"/>
    <w:rsid w:val="00C36F84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C5026"/>
    <w:rsid w:val="00CC68D0"/>
    <w:rsid w:val="00CD1BB6"/>
    <w:rsid w:val="00CE5050"/>
    <w:rsid w:val="00D03F9A"/>
    <w:rsid w:val="00D06D51"/>
    <w:rsid w:val="00D143A3"/>
    <w:rsid w:val="00D17DB5"/>
    <w:rsid w:val="00D24991"/>
    <w:rsid w:val="00D272EE"/>
    <w:rsid w:val="00D404C5"/>
    <w:rsid w:val="00D50255"/>
    <w:rsid w:val="00D538F4"/>
    <w:rsid w:val="00D54FE2"/>
    <w:rsid w:val="00D65C41"/>
    <w:rsid w:val="00D66520"/>
    <w:rsid w:val="00D6773D"/>
    <w:rsid w:val="00D82529"/>
    <w:rsid w:val="00D84AE9"/>
    <w:rsid w:val="00D8656B"/>
    <w:rsid w:val="00DB0327"/>
    <w:rsid w:val="00DB52D1"/>
    <w:rsid w:val="00DC61A2"/>
    <w:rsid w:val="00DD2F3D"/>
    <w:rsid w:val="00DD36F3"/>
    <w:rsid w:val="00DE09AA"/>
    <w:rsid w:val="00DE34CF"/>
    <w:rsid w:val="00DF3B55"/>
    <w:rsid w:val="00E1238B"/>
    <w:rsid w:val="00E13F3D"/>
    <w:rsid w:val="00E273BA"/>
    <w:rsid w:val="00E34898"/>
    <w:rsid w:val="00E40877"/>
    <w:rsid w:val="00EB09B7"/>
    <w:rsid w:val="00EB60FB"/>
    <w:rsid w:val="00ED6F5C"/>
    <w:rsid w:val="00EE7D7C"/>
    <w:rsid w:val="00EF310E"/>
    <w:rsid w:val="00F00BEE"/>
    <w:rsid w:val="00F12428"/>
    <w:rsid w:val="00F173CD"/>
    <w:rsid w:val="00F254FA"/>
    <w:rsid w:val="00F25D98"/>
    <w:rsid w:val="00F300FB"/>
    <w:rsid w:val="00F3100E"/>
    <w:rsid w:val="00F43DE1"/>
    <w:rsid w:val="00F451DC"/>
    <w:rsid w:val="00F55293"/>
    <w:rsid w:val="00F62958"/>
    <w:rsid w:val="00F646D1"/>
    <w:rsid w:val="00F71123"/>
    <w:rsid w:val="00F73988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257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A3AC4-206C-4EAB-8120-2DFA7397E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1820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2024-03-28T07:00:00Z</dcterms:created>
  <dcterms:modified xsi:type="dcterms:W3CDTF">2024-09-30T10:25:00Z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</Properties>
</file>